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715E23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302AE">
        <w:rPr>
          <w:b/>
          <w:noProof/>
          <w:sz w:val="24"/>
        </w:rPr>
        <w:t>225</w:t>
      </w:r>
      <w:r w:rsidR="00715E23">
        <w:rPr>
          <w:b/>
          <w:noProof/>
          <w:sz w:val="24"/>
        </w:rPr>
        <w:t>6</w:t>
      </w:r>
      <w:r w:rsidR="002302AE">
        <w:rPr>
          <w:b/>
          <w:noProof/>
          <w:sz w:val="24"/>
        </w:rPr>
        <w:t>17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 xml:space="preserve">E-Meeting, </w:t>
      </w:r>
      <w:r w:rsidR="00715E23" w:rsidRPr="004F7967">
        <w:rPr>
          <w:b/>
          <w:noProof/>
          <w:sz w:val="24"/>
          <w:lang w:val="en-US"/>
        </w:rPr>
        <w:t>1</w:t>
      </w:r>
      <w:r w:rsidR="00715E23">
        <w:rPr>
          <w:b/>
          <w:noProof/>
          <w:sz w:val="24"/>
          <w:lang w:val="en-US" w:eastAsia="ja-JP"/>
        </w:rPr>
        <w:t>4</w:t>
      </w:r>
      <w:r w:rsidR="00715E23"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 xml:space="preserve">– </w:t>
      </w:r>
      <w:r w:rsidR="00715E23">
        <w:rPr>
          <w:b/>
          <w:noProof/>
          <w:sz w:val="24"/>
          <w:lang w:val="en-US"/>
        </w:rPr>
        <w:t>19</w:t>
      </w:r>
      <w:r w:rsidR="00715E23" w:rsidRPr="003B7902">
        <w:rPr>
          <w:b/>
          <w:noProof/>
          <w:sz w:val="24"/>
          <w:vertAlign w:val="superscript"/>
          <w:lang w:val="en-US"/>
        </w:rPr>
        <w:t>th</w:t>
      </w:r>
      <w:r w:rsidR="00715E23">
        <w:rPr>
          <w:b/>
          <w:noProof/>
          <w:sz w:val="24"/>
          <w:lang w:val="en-US"/>
        </w:rPr>
        <w:t xml:space="preserve"> November</w:t>
      </w:r>
      <w:r w:rsidR="00715E23" w:rsidRPr="004F7967">
        <w:rPr>
          <w:b/>
          <w:noProof/>
          <w:sz w:val="24"/>
          <w:lang w:val="en-US"/>
        </w:rPr>
        <w:t xml:space="preserve"> </w:t>
      </w:r>
      <w:r w:rsidRPr="004F7967">
        <w:rPr>
          <w:b/>
          <w:noProof/>
          <w:sz w:val="24"/>
          <w:lang w:val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02AE" w:rsidP="002302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2302AE">
              <w:rPr>
                <w:b/>
                <w:noProof/>
                <w:sz w:val="28"/>
              </w:rPr>
              <w:t>7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0E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038</w:t>
            </w:r>
            <w:r w:rsidR="000E32DA">
              <w:rPr>
                <w:rFonts w:ascii="Arial" w:hAnsi="Arial"/>
                <w:noProof/>
              </w:rPr>
              <w:t>2</w:t>
            </w:r>
            <w:r>
              <w:rPr>
                <w:noProof/>
              </w:rPr>
              <w:t xml:space="preserve">     backward compatible correction</w:t>
            </w:r>
          </w:p>
          <w:p w:rsidR="008B7A88" w:rsidRDefault="008B7A88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305120">
        <w:rPr>
          <w:lang w:val="en-US"/>
        </w:rPr>
        <w:t>4</w:t>
      </w:r>
      <w:r>
        <w:rPr>
          <w:lang w:val="en-US"/>
        </w:rPr>
        <w:t>.</w:t>
      </w:r>
      <w:del w:id="15" w:author="Rapporteur" w:date="2022-11-22T11:30:00Z">
        <w:r w:rsidDel="00BF3996">
          <w:rPr>
            <w:lang w:val="en-US"/>
          </w:rPr>
          <w:delText>0</w:delText>
        </w:r>
        <w:r w:rsidRPr="00F11966" w:rsidDel="00BF3996">
          <w:rPr>
            <w:lang w:val="en-US"/>
          </w:rPr>
          <w:delText>'</w:delText>
        </w:r>
      </w:del>
      <w:ins w:id="16" w:author="Rapporteur" w:date="2022-11-22T11:30:00Z">
        <w:r w:rsidR="00BF3996">
          <w:rPr>
            <w:lang w:val="en-US"/>
          </w:rPr>
          <w:t>1</w:t>
        </w:r>
        <w:bookmarkStart w:id="17" w:name="_GoBack"/>
        <w:bookmarkEnd w:id="17"/>
        <w:r w:rsidR="00BF3996" w:rsidRPr="00F11966">
          <w:rPr>
            <w:lang w:val="en-US"/>
          </w:rPr>
          <w:t>'</w:t>
        </w:r>
      </w:ins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18" w:author="Rapporteur" w:date="2022-11-21T10:44:00Z">
        <w:r w:rsidR="00067CEE" w:rsidDel="000E32DA">
          <w:rPr>
            <w:lang w:val="en-US"/>
          </w:rPr>
          <w:delText>7</w:delText>
        </w:r>
      </w:del>
      <w:ins w:id="19" w:author="Rapporteur" w:date="2022-11-21T10:44:00Z">
        <w:r w:rsidR="000E32DA">
          <w:rPr>
            <w:lang w:val="en-US"/>
          </w:rPr>
          <w:t>8</w:t>
        </w:r>
      </w:ins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4A1" w:rsidRDefault="009F54A1">
      <w:r>
        <w:separator/>
      </w:r>
    </w:p>
  </w:endnote>
  <w:endnote w:type="continuationSeparator" w:id="0">
    <w:p w:rsidR="009F54A1" w:rsidRDefault="009F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4A1" w:rsidRDefault="009F54A1">
      <w:r>
        <w:separator/>
      </w:r>
    </w:p>
  </w:footnote>
  <w:footnote w:type="continuationSeparator" w:id="0">
    <w:p w:rsidR="009F54A1" w:rsidRDefault="009F5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302AE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15E23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4933"/>
    <w:rsid w:val="008357C4"/>
    <w:rsid w:val="008626E7"/>
    <w:rsid w:val="00870EE7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56012"/>
    <w:rsid w:val="00975642"/>
    <w:rsid w:val="009777D9"/>
    <w:rsid w:val="00991B88"/>
    <w:rsid w:val="009A5753"/>
    <w:rsid w:val="009A579D"/>
    <w:rsid w:val="009E3297"/>
    <w:rsid w:val="009F54A1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F3996"/>
    <w:rsid w:val="00C175B9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6468B-7C11-4E71-9EEB-5660A6A9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309</Words>
  <Characters>2141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2022-11-22T10:30:00Z</dcterms:created>
  <dcterms:modified xsi:type="dcterms:W3CDTF">2022-11-22T10:30:00Z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(3)NQG0lSgmTbuaaW1ckPiF0VYvQ1AEIArds6esKsiIGqsw+vq3hfcS5kmmbD6PIo5DwMGCJ+Hc
IWRegbC480VTvEqgGjD+7iQFJw7ECRQenPdfZJeMFGuM7egQmtOdQXh78+ZFKoO4mh9j3CDt
2xGCqM683T4p4kASbcuBgLit8u5oGTMQtYj+eWtzUcUSzMvA3XQFC7nA7I3FNPfidhfDmKqv
w3ucGed+LlqkW0NMIp</vt:lpwstr>
  </property>
  <property fmtid="{D5CDD505-2E9C-101B-9397-08002B2CF9AE}" pid="22" name="_2015_ms_pID_7253431">
    <vt:lpwstr>sNEpp5yNObCGUSiokKTt+MDQx8IaxUcO2g+vDGfxQ6uVNpQ/Rl7c3l
YaDT2LNdxBhjjXoXqZ4/dg0sEDZTKr2McKHYjk3/oJjbMOo87aWzdzNfsoriLCwnXWMoHqga
4w+9QF/5177l6cxkEfFO5q4G2i6VCkzSbO7ELYd2ao3tLdkGjt4kCL11tEbY1C2brrq3X/OM
GFxcq/SjS5LmbYvEw6KC0tIR68Z0FQJx3gw0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1669107239</vt:lpwstr>
  </property>
</Properties>
</file>